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D0C656" w14:textId="620297EC" w:rsidR="006F7EDC" w:rsidRDefault="006F7EDC" w:rsidP="000366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93789A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93789A">
        <w:rPr>
          <w:b/>
          <w:noProof/>
          <w:sz w:val="24"/>
        </w:rPr>
        <w:t>4</w:t>
      </w:r>
      <w:r w:rsidR="00180325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3789A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6C4DCE" w:rsidRPr="006C4DCE">
        <w:rPr>
          <w:b/>
          <w:noProof/>
          <w:sz w:val="24"/>
        </w:rPr>
        <w:t>2</w:t>
      </w:r>
      <w:r w:rsidR="00F532FB">
        <w:rPr>
          <w:b/>
          <w:noProof/>
          <w:sz w:val="24"/>
        </w:rPr>
        <w:t>4</w:t>
      </w:r>
      <w:r w:rsidR="00231EEC">
        <w:rPr>
          <w:rFonts w:hint="eastAsia"/>
          <w:b/>
          <w:noProof/>
          <w:sz w:val="24"/>
          <w:lang w:eastAsia="zh-CN"/>
        </w:rPr>
        <w:t>2</w:t>
      </w:r>
      <w:r w:rsidR="004E7C23">
        <w:rPr>
          <w:rFonts w:hint="eastAsia"/>
          <w:b/>
          <w:noProof/>
          <w:sz w:val="24"/>
          <w:lang w:eastAsia="zh-CN"/>
        </w:rPr>
        <w:t>680</w:t>
      </w:r>
    </w:p>
    <w:p w14:paraId="4E9C4F72" w14:textId="3C20B813" w:rsidR="0093789A" w:rsidRDefault="00180325" w:rsidP="009378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</w:t>
      </w:r>
      <w:r w:rsidR="0093789A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8F2BBB" w:rsidR="001E41F3" w:rsidRPr="00410371" w:rsidRDefault="008201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506B3">
              <w:rPr>
                <w:b/>
                <w:noProof/>
                <w:sz w:val="28"/>
              </w:rPr>
              <w:t>24.</w:t>
            </w:r>
            <w:r w:rsidR="00672F5B">
              <w:rPr>
                <w:rFonts w:hint="eastAsia"/>
                <w:b/>
                <w:noProof/>
                <w:sz w:val="28"/>
                <w:lang w:eastAsia="zh-CN"/>
              </w:rPr>
              <w:t>572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2E2286" w:rsidR="001E41F3" w:rsidRPr="00410371" w:rsidRDefault="00231E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0017</w:t>
            </w:r>
            <w:r w:rsidR="00FA5FBE">
              <w:fldChar w:fldCharType="begin"/>
            </w:r>
            <w:r w:rsidR="00FA5FBE">
              <w:instrText xml:space="preserve"> DOCPROPERTY  Cr#  \* MERGEFORMAT </w:instrText>
            </w:r>
            <w:r w:rsidR="00FA5FB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FA9003" w:rsidR="001E41F3" w:rsidRPr="00410371" w:rsidRDefault="004E7C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F1F630" w:rsidR="001E41F3" w:rsidRPr="00410371" w:rsidRDefault="008201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506B3">
              <w:rPr>
                <w:b/>
                <w:noProof/>
                <w:sz w:val="28"/>
              </w:rPr>
              <w:t>1</w:t>
            </w:r>
            <w:r w:rsidR="00B27517">
              <w:rPr>
                <w:b/>
                <w:noProof/>
                <w:sz w:val="28"/>
              </w:rPr>
              <w:t>8</w:t>
            </w:r>
            <w:r w:rsidR="007506B3">
              <w:rPr>
                <w:b/>
                <w:noProof/>
                <w:sz w:val="28"/>
              </w:rPr>
              <w:t>.</w:t>
            </w:r>
            <w:r w:rsidR="00672F5B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6811BA">
              <w:rPr>
                <w:b/>
                <w:noProof/>
                <w:sz w:val="28"/>
              </w:rPr>
              <w:t>.</w:t>
            </w:r>
            <w:r w:rsidR="00590DE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B3A790" w:rsidR="00F25D98" w:rsidRDefault="00B13E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371421" w:rsidR="00F25D98" w:rsidRDefault="008228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C1D0C6" w:rsidR="001E41F3" w:rsidRDefault="00A10E1F" w:rsidP="00DA2B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Clarification on </w:t>
            </w:r>
            <w:r w:rsidR="008E091C">
              <w:rPr>
                <w:rFonts w:hint="eastAsia"/>
                <w:lang w:eastAsia="zh-CN"/>
              </w:rPr>
              <w:t xml:space="preserve">the </w:t>
            </w:r>
            <w:r w:rsidR="00D439A7">
              <w:rPr>
                <w:lang w:eastAsia="zh-CN"/>
              </w:rPr>
              <w:t>LCS session identity</w:t>
            </w:r>
            <w:r w:rsidR="008E091C">
              <w:rPr>
                <w:rFonts w:hint="eastAsia"/>
                <w:lang w:eastAsia="zh-CN"/>
              </w:rPr>
              <w:t xml:space="preserve"> and </w:t>
            </w:r>
            <w:r w:rsidR="00DA2B19">
              <w:rPr>
                <w:rFonts w:hint="eastAsia"/>
                <w:lang w:eastAsia="zh-CN"/>
              </w:rPr>
              <w:t>UP</w:t>
            </w:r>
            <w:r w:rsidR="008E091C" w:rsidRPr="00700C4D">
              <w:t xml:space="preserve"> connection release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931B44" w:rsidR="001E41F3" w:rsidRDefault="00117D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4058B8">
              <w:rPr>
                <w:rFonts w:hint="eastAsia"/>
                <w:lang w:eastAsia="zh-CN"/>
              </w:rPr>
              <w:t>,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7B7C69" w:rsidR="001E41F3" w:rsidRDefault="0082013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506B3">
              <w:rPr>
                <w:noProof/>
              </w:rPr>
              <w:t>C</w:t>
            </w:r>
            <w:r w:rsidR="0093789A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D778B" w:rsidR="001E41F3" w:rsidRDefault="00672F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31D288" w:rsidR="001E41F3" w:rsidRDefault="00750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532FB">
              <w:t>4</w:t>
            </w:r>
            <w:r>
              <w:t>-</w:t>
            </w:r>
            <w:r w:rsidR="00F532FB">
              <w:t>0</w:t>
            </w:r>
            <w:r w:rsidR="00304215">
              <w:rPr>
                <w:rFonts w:hint="eastAsia"/>
                <w:lang w:eastAsia="zh-CN"/>
              </w:rPr>
              <w:t>4</w:t>
            </w:r>
            <w:r w:rsidR="00A826CE">
              <w:t>-</w:t>
            </w:r>
            <w:r w:rsidR="00304215">
              <w:rPr>
                <w:rFonts w:hint="eastAsia"/>
                <w:lang w:eastAsia="zh-CN"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89DEB9" w:rsidR="001E41F3" w:rsidRDefault="000273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2FF6FA" w:rsidR="001E41F3" w:rsidRDefault="00750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B27517">
              <w:t>1</w:t>
            </w:r>
            <w:r w:rsidR="00180325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:rsidRPr="00A10E1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A002E0" w:rsidR="001870F7" w:rsidRDefault="00286A44" w:rsidP="0005097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 the title </w:t>
            </w:r>
            <w:r>
              <w:rPr>
                <w:lang w:eastAsia="zh-CN"/>
              </w:rPr>
              <w:t>”</w:t>
            </w:r>
            <w:r>
              <w:t>U</w:t>
            </w:r>
            <w:r w:rsidRPr="00700C4D">
              <w:t>ser plane connection release procedure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Network initiated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u</w:t>
            </w:r>
            <w:r w:rsidRPr="00700C4D">
              <w:t>ser plane connection release procedure</w:t>
            </w:r>
            <w:r>
              <w:rPr>
                <w:lang w:eastAsia="zh-CN"/>
              </w:rPr>
              <w:t>”</w:t>
            </w:r>
            <w:r>
              <w:t xml:space="preserve"> </w:t>
            </w:r>
            <w:r>
              <w:rPr>
                <w:lang w:eastAsia="zh-CN"/>
              </w:rPr>
              <w:t xml:space="preserve">to </w:t>
            </w:r>
            <w:r w:rsidR="0005097D">
              <w:rPr>
                <w:rFonts w:hint="eastAsia"/>
                <w:lang w:eastAsia="zh-CN"/>
              </w:rPr>
              <w:t>align</w:t>
            </w:r>
            <w:r>
              <w:rPr>
                <w:lang w:eastAsia="zh-CN"/>
              </w:rPr>
              <w:t xml:space="preserve"> with “</w:t>
            </w:r>
            <w:r>
              <w:t>Network initiated user plane conne</w:t>
            </w:r>
            <w:bookmarkStart w:id="1" w:name="_GoBack"/>
            <w:bookmarkEnd w:id="1"/>
            <w:r>
              <w:t>ction establishment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procedure Network initiated user plane connection establishment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procedure</w:t>
            </w:r>
            <w:r>
              <w:rPr>
                <w:lang w:eastAsia="zh-CN"/>
              </w:rPr>
              <w:t>”</w:t>
            </w:r>
            <w:r w:rsidR="0005097D">
              <w:rPr>
                <w:rFonts w:hint="eastAsia"/>
                <w:lang w:eastAsia="zh-CN"/>
              </w:rPr>
              <w:t>.</w:t>
            </w:r>
          </w:p>
        </w:tc>
      </w:tr>
      <w:tr w:rsidR="003042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EC91DD" w:rsidR="00EB3478" w:rsidRDefault="00286A44" w:rsidP="00833A82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 the </w:t>
            </w:r>
            <w:proofErr w:type="gramStart"/>
            <w:r>
              <w:rPr>
                <w:rFonts w:hint="eastAsia"/>
                <w:lang w:eastAsia="zh-CN"/>
              </w:rPr>
              <w:t xml:space="preserve">title </w:t>
            </w:r>
            <w:r>
              <w:rPr>
                <w:lang w:eastAsia="zh-CN"/>
              </w:rPr>
              <w:t>”</w:t>
            </w:r>
            <w:proofErr w:type="gramEnd"/>
            <w:r>
              <w:t>U</w:t>
            </w:r>
            <w:r w:rsidRPr="00700C4D">
              <w:t>ser plane connection release procedure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Network initiated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u</w:t>
            </w:r>
            <w:r w:rsidRPr="00700C4D">
              <w:t>ser plane connection release procedure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3042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2726E19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FC66CC" w:rsidR="00672F5B" w:rsidRDefault="00286A44" w:rsidP="002917D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86A44">
              <w:rPr>
                <w:lang w:eastAsia="zh-CN"/>
              </w:rPr>
              <w:t>Terminology is used inconsistently</w:t>
            </w:r>
            <w:r w:rsidR="00B066B1">
              <w:rPr>
                <w:rFonts w:hint="eastAsia"/>
                <w:lang w:eastAsia="zh-CN"/>
              </w:rPr>
              <w:t>.</w:t>
            </w:r>
          </w:p>
        </w:tc>
      </w:tr>
      <w:tr w:rsidR="00304215" w14:paraId="034AF533" w14:textId="77777777" w:rsidTr="00547111">
        <w:tc>
          <w:tcPr>
            <w:tcW w:w="2694" w:type="dxa"/>
            <w:gridSpan w:val="2"/>
          </w:tcPr>
          <w:p w14:paraId="39D9EB5B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8E26CF" w:rsidR="00304215" w:rsidRDefault="00286A44" w:rsidP="004058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6.2.1.2, 6.2.1.2.2, 6.2.1.2.3</w:t>
            </w:r>
          </w:p>
        </w:tc>
      </w:tr>
      <w:tr w:rsidR="0030421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04215" w:rsidRDefault="00304215" w:rsidP="003042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42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E0669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04215" w:rsidRDefault="00304215" w:rsidP="003042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D8ACE9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6E140D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</w:p>
        </w:tc>
      </w:tr>
      <w:tr w:rsidR="0030421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04215" w:rsidRDefault="00304215" w:rsidP="003042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421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04215" w:rsidRPr="008863B9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04215" w:rsidRPr="008863B9" w:rsidRDefault="00304215" w:rsidP="003042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421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04215" w:rsidRDefault="00304215" w:rsidP="003042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006E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0D91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C1BED2C" w14:textId="69F2D8F6" w:rsidR="00563113" w:rsidRDefault="00563113" w:rsidP="00563113">
      <w:pPr>
        <w:pStyle w:val="40"/>
      </w:pPr>
      <w:bookmarkStart w:id="2" w:name="_Toc155372057"/>
      <w:bookmarkStart w:id="3" w:name="_Toc155372113"/>
      <w:bookmarkStart w:id="4" w:name="_Toc20232646"/>
      <w:bookmarkStart w:id="5" w:name="_Toc27746739"/>
      <w:bookmarkStart w:id="6" w:name="_Toc36212921"/>
      <w:bookmarkStart w:id="7" w:name="_Toc36657098"/>
      <w:bookmarkStart w:id="8" w:name="_Toc45286762"/>
      <w:bookmarkStart w:id="9" w:name="_Toc51948031"/>
      <w:bookmarkStart w:id="10" w:name="_Toc51949123"/>
      <w:bookmarkStart w:id="11" w:name="_Toc155372346"/>
      <w:bookmarkStart w:id="12" w:name="_Toc146295267"/>
      <w:bookmarkStart w:id="13" w:name="_Toc19634061"/>
      <w:bookmarkStart w:id="14" w:name="_Toc44862899"/>
      <w:bookmarkStart w:id="15" w:name="_Toc146090911"/>
      <w:bookmarkStart w:id="16" w:name="_Toc19634093"/>
      <w:bookmarkStart w:id="17" w:name="_Toc44862931"/>
      <w:bookmarkStart w:id="18" w:name="_Toc146090943"/>
      <w:bookmarkStart w:id="19" w:name="_Toc146237840"/>
      <w:bookmarkStart w:id="20" w:name="_Toc26193027"/>
      <w:bookmarkStart w:id="21" w:name="_Toc26193099"/>
      <w:bookmarkStart w:id="22" w:name="_Toc35266502"/>
      <w:bookmarkStart w:id="23" w:name="_Toc43195261"/>
      <w:bookmarkStart w:id="24" w:name="_Toc45264015"/>
      <w:bookmarkStart w:id="25" w:name="_Toc92299357"/>
      <w:bookmarkStart w:id="26" w:name="_Toc146237859"/>
      <w:bookmarkStart w:id="27" w:name="_Toc20232433"/>
      <w:bookmarkStart w:id="28" w:name="_Toc27746519"/>
      <w:bookmarkStart w:id="29" w:name="_Toc36212699"/>
      <w:bookmarkStart w:id="30" w:name="_Toc36656876"/>
      <w:bookmarkStart w:id="31" w:name="_Toc45286537"/>
      <w:bookmarkStart w:id="32" w:name="_Toc51947804"/>
      <w:bookmarkStart w:id="33" w:name="_Toc51948896"/>
      <w:bookmarkStart w:id="34" w:name="_Toc131395811"/>
      <w:bookmarkStart w:id="35" w:name="_Toc20232435"/>
      <w:bookmarkStart w:id="36" w:name="_Toc27746521"/>
      <w:bookmarkStart w:id="37" w:name="_Toc36212701"/>
      <w:bookmarkStart w:id="38" w:name="_Toc36656878"/>
      <w:bookmarkStart w:id="39" w:name="_Toc45286539"/>
      <w:bookmarkStart w:id="40" w:name="_Toc51947806"/>
      <w:bookmarkStart w:id="41" w:name="_Toc51948898"/>
      <w:bookmarkStart w:id="42" w:name="_Toc131395813"/>
      <w:bookmarkStart w:id="43" w:name="_Toc131395814"/>
      <w:bookmarkStart w:id="44" w:name="_Toc20232673"/>
      <w:bookmarkStart w:id="45" w:name="_Toc27746775"/>
      <w:bookmarkStart w:id="46" w:name="_Toc36212957"/>
      <w:bookmarkStart w:id="47" w:name="_Toc36657134"/>
      <w:bookmarkStart w:id="48" w:name="_Toc45286798"/>
      <w:bookmarkStart w:id="49" w:name="_Toc51948067"/>
      <w:bookmarkStart w:id="50" w:name="_Toc51949159"/>
      <w:bookmarkStart w:id="51" w:name="_Toc131398285"/>
      <w:bookmarkStart w:id="52" w:name="_Toc131398287"/>
      <w:bookmarkStart w:id="53" w:name="_Toc20209055"/>
      <w:bookmarkStart w:id="54" w:name="_Toc27581300"/>
      <w:bookmarkStart w:id="55" w:name="_Toc36113451"/>
      <w:bookmarkStart w:id="56" w:name="_Toc45212709"/>
      <w:bookmarkStart w:id="57" w:name="_Toc51932222"/>
      <w:bookmarkStart w:id="58" w:name="_Toc146249884"/>
      <w:bookmarkStart w:id="59" w:name="_Toc20209078"/>
      <w:bookmarkStart w:id="60" w:name="_Toc27581326"/>
      <w:bookmarkStart w:id="61" w:name="_Toc36113477"/>
      <w:bookmarkStart w:id="62" w:name="_Toc45212735"/>
      <w:bookmarkStart w:id="63" w:name="_Toc51932248"/>
      <w:bookmarkStart w:id="64" w:name="_Toc146249911"/>
      <w:bookmarkStart w:id="65" w:name="_Toc20232391"/>
      <w:bookmarkStart w:id="66" w:name="_Toc27746477"/>
      <w:bookmarkStart w:id="67" w:name="_Toc36212657"/>
      <w:bookmarkStart w:id="68" w:name="_Toc36656834"/>
      <w:bookmarkStart w:id="69" w:name="_Toc45286495"/>
      <w:bookmarkStart w:id="70" w:name="_Toc51947762"/>
      <w:bookmarkStart w:id="71" w:name="_Toc51948854"/>
      <w:bookmarkStart w:id="72" w:name="_Toc146294942"/>
      <w:bookmarkStart w:id="73" w:name="_Toc20232675"/>
      <w:bookmarkStart w:id="74" w:name="_Toc27746777"/>
      <w:bookmarkStart w:id="75" w:name="_Toc36212959"/>
      <w:bookmarkStart w:id="76" w:name="_Toc36657136"/>
      <w:bookmarkStart w:id="77" w:name="_Toc45286800"/>
      <w:bookmarkStart w:id="78" w:name="_Toc51948069"/>
      <w:bookmarkStart w:id="79" w:name="_Toc51949161"/>
      <w:bookmarkStart w:id="80" w:name="_Toc131396083"/>
      <w:bookmarkStart w:id="81" w:name="_Toc517469172"/>
      <w:bookmarkStart w:id="82" w:name="_Toc26193014"/>
      <w:bookmarkStart w:id="83" w:name="_Toc26193086"/>
      <w:bookmarkStart w:id="84" w:name="_Toc35266489"/>
      <w:bookmarkStart w:id="85" w:name="_Toc43195248"/>
      <w:bookmarkStart w:id="86" w:name="_Toc45264002"/>
      <w:bookmarkStart w:id="87" w:name="_Toc92299344"/>
      <w:bookmarkStart w:id="88" w:name="_Toc123630306"/>
      <w:bookmarkStart w:id="89" w:name="_Toc114484699"/>
      <w:bookmarkStart w:id="90" w:name="_Hlk114581580"/>
      <w:bookmarkStart w:id="91" w:name="_Toc20232683"/>
      <w:bookmarkStart w:id="92" w:name="_Toc27746785"/>
      <w:bookmarkStart w:id="93" w:name="_Toc36212967"/>
      <w:bookmarkStart w:id="94" w:name="_Toc36657144"/>
      <w:bookmarkStart w:id="95" w:name="_Toc45286808"/>
      <w:bookmarkStart w:id="96" w:name="_Toc51948077"/>
      <w:bookmarkStart w:id="97" w:name="_Toc51949169"/>
      <w:bookmarkStart w:id="98" w:name="_Toc114476338"/>
      <w:bookmarkStart w:id="99" w:name="_Toc114485497"/>
      <w:bookmarkStart w:id="100" w:name="_Toc68203531"/>
      <w:bookmarkStart w:id="101" w:name="_Toc20217977"/>
      <w:bookmarkStart w:id="102" w:name="_Toc27743862"/>
      <w:bookmarkStart w:id="103" w:name="_Toc35959433"/>
      <w:bookmarkStart w:id="104" w:name="_Toc45202865"/>
      <w:bookmarkStart w:id="105" w:name="_Toc45700241"/>
      <w:bookmarkStart w:id="106" w:name="_Toc51919977"/>
      <w:bookmarkStart w:id="107" w:name="_Toc68251037"/>
      <w:bookmarkStart w:id="108" w:name="_Toc114844022"/>
      <w:bookmarkStart w:id="109" w:name="_Toc35266510"/>
      <w:bookmarkStart w:id="110" w:name="_Toc43195269"/>
      <w:bookmarkStart w:id="111" w:name="_Toc45264023"/>
      <w:bookmarkStart w:id="112" w:name="_Toc92299365"/>
      <w:bookmarkStart w:id="113" w:name="_Toc155373640"/>
      <w:bookmarkStart w:id="114" w:name="_Toc20217915"/>
      <w:bookmarkStart w:id="115" w:name="_Toc27743800"/>
      <w:bookmarkStart w:id="116" w:name="_Toc35959371"/>
      <w:bookmarkStart w:id="117" w:name="_Toc45202802"/>
      <w:bookmarkStart w:id="118" w:name="_Toc45700178"/>
      <w:bookmarkStart w:id="119" w:name="_Toc51919914"/>
      <w:bookmarkStart w:id="120" w:name="_Toc68250974"/>
      <w:bookmarkStart w:id="121" w:name="_Toc155127560"/>
      <w:bookmarkStart w:id="122" w:name="_Toc160553782"/>
      <w:bookmarkStart w:id="123" w:name="_Toc160553813"/>
      <w:r>
        <w:t>6.2.1.</w:t>
      </w:r>
      <w:r>
        <w:rPr>
          <w:rFonts w:hint="eastAsia"/>
          <w:lang w:eastAsia="zh-CN"/>
        </w:rPr>
        <w:t>2</w:t>
      </w:r>
      <w:r>
        <w:tab/>
      </w:r>
      <w:ins w:id="124" w:author="xiaoxue_CATT" w:date="2024-04-08T13:28:00Z">
        <w:r>
          <w:rPr>
            <w:rFonts w:hint="eastAsia"/>
            <w:lang w:eastAsia="zh-CN"/>
          </w:rPr>
          <w:t>Network initiated</w:t>
        </w:r>
        <w:r>
          <w:t xml:space="preserve"> </w:t>
        </w:r>
      </w:ins>
      <w:del w:id="125" w:author="xiaoxue_CATT" w:date="2024-04-08T13:28:00Z">
        <w:r w:rsidDel="00563113">
          <w:delText>U</w:delText>
        </w:r>
      </w:del>
      <w:ins w:id="126" w:author="xiaoxue_CATT" w:date="2024-04-08T13:28:00Z">
        <w:r>
          <w:rPr>
            <w:rFonts w:hint="eastAsia"/>
            <w:lang w:eastAsia="zh-CN"/>
          </w:rPr>
          <w:t>u</w:t>
        </w:r>
      </w:ins>
      <w:r w:rsidRPr="00700C4D">
        <w:t>ser plane connection release procedure</w:t>
      </w:r>
      <w:bookmarkEnd w:id="122"/>
    </w:p>
    <w:p w14:paraId="5E533CBA" w14:textId="77777777" w:rsidR="00563113" w:rsidRPr="000F4952" w:rsidRDefault="00563113" w:rsidP="005631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7" w:name="_Toc1605537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E8E032" w14:textId="52A07500" w:rsidR="00563113" w:rsidRDefault="00563113" w:rsidP="00563113">
      <w:pPr>
        <w:pStyle w:val="50"/>
        <w:rPr>
          <w:lang w:eastAsia="zh-CN"/>
        </w:rPr>
      </w:pPr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.2</w:t>
      </w:r>
      <w:r w:rsidRPr="00826514">
        <w:tab/>
      </w:r>
      <w:ins w:id="128" w:author="xiaoxue_CATT" w:date="2024-04-08T13:28:00Z">
        <w:r>
          <w:rPr>
            <w:rFonts w:hint="eastAsia"/>
            <w:lang w:eastAsia="zh-CN"/>
          </w:rPr>
          <w:t xml:space="preserve">Network initiated </w:t>
        </w:r>
      </w:ins>
      <w:del w:id="129" w:author="xiaoxue_CATT" w:date="2024-04-08T13:28:00Z">
        <w:r w:rsidDel="00563113">
          <w:rPr>
            <w:rFonts w:hint="eastAsia"/>
            <w:lang w:eastAsia="zh-CN"/>
          </w:rPr>
          <w:delText>U</w:delText>
        </w:r>
      </w:del>
      <w:ins w:id="130" w:author="xiaoxue_CATT" w:date="2024-04-08T13:28:00Z">
        <w:r>
          <w:rPr>
            <w:rFonts w:hint="eastAsia"/>
            <w:lang w:eastAsia="zh-CN"/>
          </w:rPr>
          <w:t>u</w:t>
        </w:r>
      </w:ins>
      <w:r w:rsidRPr="00700C4D">
        <w:t xml:space="preserve">ser plane connection release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bookmarkStart w:id="131" w:name="_Toc144300620"/>
      <w:r>
        <w:rPr>
          <w:rFonts w:hint="eastAsia"/>
          <w:lang w:eastAsia="zh-CN"/>
        </w:rPr>
        <w:t>by LMF</w:t>
      </w:r>
      <w:bookmarkEnd w:id="127"/>
      <w:bookmarkEnd w:id="131"/>
    </w:p>
    <w:p w14:paraId="6AEDCDBB" w14:textId="77777777" w:rsidR="00563113" w:rsidRDefault="00563113" w:rsidP="00563113"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rFonts w:hint="eastAsia"/>
          <w:lang w:eastAsia="zh-CN"/>
        </w:rPr>
        <w:t>LMF</w:t>
      </w:r>
      <w:r w:rsidRPr="007F2770">
        <w:t xml:space="preserve"> initiates the </w:t>
      </w:r>
      <w:r w:rsidRPr="00700C4D">
        <w:t xml:space="preserve">user plane connection release </w:t>
      </w:r>
      <w:r w:rsidRPr="002F5EA9">
        <w:t>procedure</w:t>
      </w:r>
      <w:r w:rsidRPr="007F2770">
        <w:t xml:space="preserve"> by sending the </w:t>
      </w:r>
      <w:r>
        <w:t>USER PLANE CONNECTION RELEASE COMMAND</w:t>
      </w:r>
      <w:r w:rsidRPr="007F2770">
        <w:t xml:space="preserve"> message to the </w:t>
      </w:r>
      <w:r>
        <w:rPr>
          <w:rFonts w:hint="eastAsia"/>
          <w:lang w:eastAsia="zh-CN"/>
        </w:rPr>
        <w:t>UE</w:t>
      </w:r>
      <w:r w:rsidRPr="007F2770">
        <w:t>, as shown in figure </w:t>
      </w:r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.2</w:t>
      </w:r>
      <w:r>
        <w:rPr>
          <w:rFonts w:hint="eastAsia"/>
          <w:lang w:eastAsia="zh-CN"/>
        </w:rPr>
        <w:t>.1, the LMF</w:t>
      </w:r>
      <w:r>
        <w:t>:</w:t>
      </w:r>
    </w:p>
    <w:p w14:paraId="3FFA6A9B" w14:textId="77777777" w:rsidR="00563113" w:rsidRDefault="00563113" w:rsidP="00563113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generate the USER PLANE CONNECTION RELEASE COMMAND message</w:t>
      </w:r>
      <w:r w:rsidRPr="0006242D">
        <w:t xml:space="preserve"> </w:t>
      </w:r>
      <w:r>
        <w:t xml:space="preserve">according to </w:t>
      </w:r>
      <w:proofErr w:type="spellStart"/>
      <w:r>
        <w:t>subclause</w:t>
      </w:r>
      <w:proofErr w:type="spellEnd"/>
      <w:r>
        <w:t>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6;</w:t>
      </w:r>
    </w:p>
    <w:p w14:paraId="04D896E7" w14:textId="77777777" w:rsidR="00563113" w:rsidRDefault="00563113" w:rsidP="00563113">
      <w:pPr>
        <w:pStyle w:val="B1"/>
        <w:rPr>
          <w:lang w:eastAsia="zh-CN"/>
        </w:rPr>
      </w:pPr>
      <w:r>
        <w:rPr>
          <w:lang w:eastAsia="zh-CN"/>
        </w:rPr>
        <w:t>b</w:t>
      </w:r>
      <w:r w:rsidRPr="00A57F90">
        <w:rPr>
          <w:lang w:eastAsia="zh-CN"/>
        </w:rPr>
        <w:t>)</w:t>
      </w:r>
      <w:r w:rsidRPr="00A57F90">
        <w:rPr>
          <w:lang w:eastAsia="zh-CN"/>
        </w:rPr>
        <w:tab/>
      </w:r>
      <w:proofErr w:type="gramStart"/>
      <w:r w:rsidRPr="00F52A9C">
        <w:rPr>
          <w:lang w:eastAsia="zh-CN"/>
        </w:rPr>
        <w:t>shall</w:t>
      </w:r>
      <w:proofErr w:type="gramEnd"/>
      <w:r w:rsidRPr="00F52A9C">
        <w:rPr>
          <w:lang w:eastAsia="zh-CN"/>
        </w:rPr>
        <w:t xml:space="preserve"> send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t>USER PLANE CONNECTION RELEASE COMMAND</w:t>
      </w:r>
      <w:r w:rsidRPr="00F52A9C">
        <w:rPr>
          <w:lang w:eastAsia="zh-CN"/>
        </w:rPr>
        <w:t xml:space="preserve"> message</w:t>
      </w:r>
      <w:r>
        <w:rPr>
          <w:lang w:eastAsia="zh-CN"/>
        </w:rPr>
        <w:t xml:space="preserve"> </w:t>
      </w:r>
      <w:r w:rsidRPr="00F52A9C">
        <w:rPr>
          <w:lang w:eastAsia="zh-CN"/>
        </w:rPr>
        <w:t xml:space="preserve">to the </w:t>
      </w:r>
      <w:r>
        <w:rPr>
          <w:rFonts w:hint="eastAsia"/>
          <w:lang w:eastAsia="zh-CN"/>
        </w:rPr>
        <w:t>UE</w:t>
      </w:r>
      <w:r>
        <w:rPr>
          <w:lang w:eastAsia="zh-CN"/>
        </w:rPr>
        <w:t>; and</w:t>
      </w:r>
    </w:p>
    <w:p w14:paraId="0421C030" w14:textId="77777777" w:rsidR="00563113" w:rsidRDefault="00563113" w:rsidP="00563113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</w:t>
      </w:r>
      <w:r>
        <w:t>start a timer T</w:t>
      </w:r>
      <w:r>
        <w:rPr>
          <w:rFonts w:hint="eastAsia"/>
          <w:lang w:eastAsia="zh-CN"/>
        </w:rPr>
        <w:t>5010</w:t>
      </w:r>
      <w:r>
        <w:t xml:space="preserve"> upon sending the USER PLANE CONNECTION RELEASE COMMAND</w:t>
      </w:r>
      <w:r w:rsidRPr="00F52A9C">
        <w:rPr>
          <w:lang w:eastAsia="zh-CN"/>
        </w:rPr>
        <w:t xml:space="preserve"> </w:t>
      </w:r>
      <w:r>
        <w:t>message.</w:t>
      </w:r>
    </w:p>
    <w:p w14:paraId="1DD6A19E" w14:textId="77777777" w:rsidR="00563113" w:rsidRPr="00A20210" w:rsidRDefault="00563113" w:rsidP="00563113">
      <w:pPr>
        <w:pStyle w:val="TH"/>
      </w:pPr>
      <w:r w:rsidRPr="007F2770">
        <w:object w:dxaOrig="10066" w:dyaOrig="3496" w14:anchorId="2786DE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pt;height:149pt" o:ole="">
            <v:imagedata r:id="rId14" o:title=""/>
          </v:shape>
          <o:OLEObject Type="Embed" ProgID="Visio.Drawing.11" ShapeID="_x0000_i1025" DrawAspect="Content" ObjectID="_1774940150" r:id="rId15"/>
        </w:object>
      </w:r>
    </w:p>
    <w:p w14:paraId="4E02FC5F" w14:textId="77777777" w:rsidR="00563113" w:rsidRDefault="00563113" w:rsidP="00563113">
      <w:pPr>
        <w:pStyle w:val="TF"/>
        <w:rPr>
          <w:lang w:eastAsia="zh-CN"/>
        </w:rPr>
      </w:pPr>
      <w:r w:rsidRPr="00A20210">
        <w:rPr>
          <w:rFonts w:hint="eastAsia"/>
        </w:rPr>
        <w:t>Figure</w:t>
      </w:r>
      <w:r w:rsidRPr="00A20210">
        <w:t> </w:t>
      </w:r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.2.1</w:t>
      </w:r>
      <w:r w:rsidRPr="00A20210">
        <w:t>:</w:t>
      </w:r>
      <w:r w:rsidRPr="00A20210">
        <w:rPr>
          <w:rFonts w:hint="eastAsia"/>
        </w:rPr>
        <w:t xml:space="preserve"> </w:t>
      </w:r>
      <w:r>
        <w:rPr>
          <w:rFonts w:hint="eastAsia"/>
          <w:lang w:eastAsia="zh-CN"/>
        </w:rPr>
        <w:t>U</w:t>
      </w:r>
      <w:r w:rsidRPr="00700C4D">
        <w:t>ser plane connection release</w:t>
      </w:r>
      <w:r>
        <w:t xml:space="preserve"> </w:t>
      </w:r>
      <w:r w:rsidRPr="0053150A">
        <w:t>procedure</w:t>
      </w:r>
    </w:p>
    <w:p w14:paraId="6AA4C69E" w14:textId="77777777" w:rsidR="00563113" w:rsidRPr="000F4952" w:rsidRDefault="00563113" w:rsidP="005631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989769" w14:textId="0952F6B5" w:rsidR="00563113" w:rsidRDefault="00563113" w:rsidP="00563113">
      <w:pPr>
        <w:pStyle w:val="50"/>
        <w:rPr>
          <w:lang w:eastAsia="zh-CN"/>
        </w:rPr>
      </w:pPr>
      <w:bookmarkStart w:id="132" w:name="_Hlk151036759"/>
      <w:bookmarkStart w:id="133" w:name="_Toc160553785"/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.3</w:t>
      </w:r>
      <w:bookmarkEnd w:id="132"/>
      <w:r w:rsidRPr="00826514">
        <w:tab/>
      </w:r>
      <w:ins w:id="134" w:author="xiaoxue_CATT" w:date="2024-04-08T13:28:00Z">
        <w:r>
          <w:rPr>
            <w:rFonts w:hint="eastAsia"/>
            <w:lang w:eastAsia="zh-CN"/>
          </w:rPr>
          <w:t>Network initiated</w:t>
        </w:r>
        <w:r>
          <w:t xml:space="preserve"> </w:t>
        </w:r>
      </w:ins>
      <w:del w:id="135" w:author="xiaoxue_CATT" w:date="2024-04-08T13:28:00Z">
        <w:r w:rsidDel="00563113">
          <w:delText>U</w:delText>
        </w:r>
      </w:del>
      <w:ins w:id="136" w:author="xiaoxue_CATT" w:date="2024-04-08T13:28:00Z">
        <w:r>
          <w:rPr>
            <w:rFonts w:hint="eastAsia"/>
            <w:lang w:eastAsia="zh-CN"/>
          </w:rPr>
          <w:t>u</w:t>
        </w:r>
      </w:ins>
      <w:r w:rsidRPr="00700C4D">
        <w:t>ser plane connection release</w:t>
      </w:r>
      <w:r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accepted by </w:t>
      </w:r>
      <w:r>
        <w:rPr>
          <w:lang w:eastAsia="zh-CN"/>
        </w:rPr>
        <w:t>UE</w:t>
      </w:r>
      <w:bookmarkEnd w:id="133"/>
    </w:p>
    <w:p w14:paraId="6FF57B3F" w14:textId="77777777" w:rsidR="00563113" w:rsidRDefault="00563113" w:rsidP="00563113">
      <w:pPr>
        <w:rPr>
          <w:lang w:eastAsia="zh-CN"/>
        </w:rPr>
      </w:pPr>
      <w:r>
        <w:rPr>
          <w:lang w:eastAsia="zh-CN"/>
        </w:rPr>
        <w:t xml:space="preserve">Upon receipt of a </w:t>
      </w:r>
      <w:r>
        <w:t>USER PLANE CONNECTION RELEASE COMMAND</w:t>
      </w:r>
      <w:r>
        <w:rPr>
          <w:lang w:eastAsia="zh-CN"/>
        </w:rPr>
        <w:t xml:space="preserve"> message from the LMF, the UE shall stop the timer </w:t>
      </w:r>
      <w:r w:rsidRPr="00A20210">
        <w:t>T</w:t>
      </w:r>
      <w:r>
        <w:t>50</w:t>
      </w:r>
      <w:r>
        <w:rPr>
          <w:rFonts w:hint="eastAsia"/>
          <w:lang w:eastAsia="zh-CN"/>
        </w:rPr>
        <w:t>1</w:t>
      </w:r>
      <w:r>
        <w:t xml:space="preserve">3 if running, </w:t>
      </w:r>
      <w:r>
        <w:rPr>
          <w:lang w:eastAsia="zh-CN"/>
        </w:rPr>
        <w:t xml:space="preserve">stop sending </w:t>
      </w:r>
      <w:r>
        <w:rPr>
          <w:rFonts w:hint="eastAsia"/>
          <w:lang w:eastAsia="zh-CN"/>
        </w:rPr>
        <w:t>LCS-UPP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 xml:space="preserve">s, terminate the TLS connection, create a </w:t>
      </w:r>
      <w:r>
        <w:t>USER PLANE CONNECTION RELEASE COMPLETE</w:t>
      </w:r>
      <w:r>
        <w:rPr>
          <w:lang w:eastAsia="zh-CN"/>
        </w:rPr>
        <w:t xml:space="preserve"> message </w:t>
      </w:r>
      <w:r>
        <w:t>according to clause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7</w:t>
      </w:r>
      <w:r>
        <w:rPr>
          <w:lang w:eastAsia="zh-CN"/>
        </w:rPr>
        <w:t xml:space="preserve"> and send it to the LMF, and consider the </w:t>
      </w:r>
      <w:r>
        <w:rPr>
          <w:rFonts w:hint="eastAsia"/>
          <w:lang w:eastAsia="zh-CN"/>
        </w:rPr>
        <w:t xml:space="preserve">LCS </w:t>
      </w:r>
      <w:r>
        <w:rPr>
          <w:lang w:eastAsia="zh-CN"/>
        </w:rPr>
        <w:t>secured user plane connection between the UE and the LMF as released.</w:t>
      </w:r>
    </w:p>
    <w:p w14:paraId="37861380" w14:textId="77777777" w:rsidR="00563113" w:rsidRPr="0053150A" w:rsidRDefault="00563113" w:rsidP="00563113">
      <w:r w:rsidRPr="00A20210">
        <w:t xml:space="preserve">Upon reception of a </w:t>
      </w:r>
      <w:r>
        <w:t>USER PLANE CONNECTION RELEASE COMPLETE</w:t>
      </w:r>
      <w:r>
        <w:rPr>
          <w:lang w:eastAsia="zh-CN"/>
        </w:rPr>
        <w:t xml:space="preserve"> message</w:t>
      </w:r>
      <w:r w:rsidRPr="00A20210">
        <w:t xml:space="preserve"> </w:t>
      </w:r>
      <w:r>
        <w:t>from the UE</w:t>
      </w:r>
      <w:r w:rsidRPr="00A20210">
        <w:t xml:space="preserve">, the </w:t>
      </w:r>
      <w:r>
        <w:t xml:space="preserve">LMF </w:t>
      </w:r>
      <w:r w:rsidRPr="00A20210">
        <w:t>shall stop the timer T</w:t>
      </w:r>
      <w:r>
        <w:rPr>
          <w:rFonts w:hint="eastAsia"/>
          <w:lang w:eastAsia="zh-CN"/>
        </w:rPr>
        <w:t>5010</w:t>
      </w:r>
      <w:r>
        <w:t xml:space="preserve"> and shall consider the</w:t>
      </w:r>
      <w:r>
        <w:rPr>
          <w:rFonts w:hint="eastAsia"/>
          <w:lang w:eastAsia="zh-CN"/>
        </w:rPr>
        <w:t xml:space="preserve"> LCS</w:t>
      </w:r>
      <w:r>
        <w:rPr>
          <w:lang w:eastAsia="zh-CN"/>
        </w:rPr>
        <w:t xml:space="preserve"> secured</w:t>
      </w:r>
      <w:r>
        <w:t xml:space="preserve"> user plane connection between the UE and the LMF as released</w:t>
      </w:r>
      <w:r w:rsidRPr="00A20210">
        <w:t>.</w:t>
      </w:r>
    </w:p>
    <w:bookmarkEnd w:id="123"/>
    <w:p w14:paraId="54093D14" w14:textId="77777777" w:rsidR="00246207" w:rsidRPr="004058B8" w:rsidRDefault="00246207" w:rsidP="00384182">
      <w:pPr>
        <w:rPr>
          <w:lang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p w14:paraId="1865B68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BCE337" w14:textId="77777777" w:rsidR="007506B3" w:rsidRDefault="007506B3">
      <w:pPr>
        <w:rPr>
          <w:noProof/>
        </w:rPr>
      </w:pPr>
    </w:p>
    <w:sectPr w:rsidR="007506B3" w:rsidSect="005006E8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40F9EB" w14:textId="77777777" w:rsidR="00820131" w:rsidRDefault="00820131">
      <w:r>
        <w:separator/>
      </w:r>
    </w:p>
  </w:endnote>
  <w:endnote w:type="continuationSeparator" w:id="0">
    <w:p w14:paraId="3E22BDAF" w14:textId="77777777" w:rsidR="00820131" w:rsidRDefault="00820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527A20" w14:textId="77777777" w:rsidR="00820131" w:rsidRDefault="00820131">
      <w:r>
        <w:separator/>
      </w:r>
    </w:p>
  </w:footnote>
  <w:footnote w:type="continuationSeparator" w:id="0">
    <w:p w14:paraId="2F29BE3D" w14:textId="77777777" w:rsidR="00820131" w:rsidRDefault="008201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3662D" w:rsidRDefault="000366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03662D" w:rsidRDefault="0003662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03662D" w:rsidRDefault="000366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03662D" w:rsidRDefault="0003662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728D64C1"/>
    <w:multiLevelType w:val="hybridMultilevel"/>
    <w:tmpl w:val="7D8AAFD8"/>
    <w:lvl w:ilvl="0" w:tplc="85EE6E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1">
    <w15:presenceInfo w15:providerId="None" w15:userId="viv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A3MzGwNDYxMDM3MjJS0lEKTi0uzszPAykwN60FAB5701otAAAA"/>
  </w:docVars>
  <w:rsids>
    <w:rsidRoot w:val="00022E4A"/>
    <w:rsid w:val="0000249B"/>
    <w:rsid w:val="00017517"/>
    <w:rsid w:val="00022E4A"/>
    <w:rsid w:val="00027358"/>
    <w:rsid w:val="0003662D"/>
    <w:rsid w:val="00036D9E"/>
    <w:rsid w:val="0005097D"/>
    <w:rsid w:val="00067EDC"/>
    <w:rsid w:val="000827C0"/>
    <w:rsid w:val="000960A8"/>
    <w:rsid w:val="000A26D6"/>
    <w:rsid w:val="000A6394"/>
    <w:rsid w:val="000B47CB"/>
    <w:rsid w:val="000B5BE3"/>
    <w:rsid w:val="000B7FED"/>
    <w:rsid w:val="000C038A"/>
    <w:rsid w:val="000C6598"/>
    <w:rsid w:val="000D44B3"/>
    <w:rsid w:val="000E0BB9"/>
    <w:rsid w:val="000E249E"/>
    <w:rsid w:val="000F1FF0"/>
    <w:rsid w:val="00103CB1"/>
    <w:rsid w:val="00117D66"/>
    <w:rsid w:val="001233E4"/>
    <w:rsid w:val="00135FE5"/>
    <w:rsid w:val="001403A3"/>
    <w:rsid w:val="00141B19"/>
    <w:rsid w:val="00145D43"/>
    <w:rsid w:val="00146D85"/>
    <w:rsid w:val="00147897"/>
    <w:rsid w:val="00156BB3"/>
    <w:rsid w:val="0016389A"/>
    <w:rsid w:val="001768B9"/>
    <w:rsid w:val="001801AA"/>
    <w:rsid w:val="00180325"/>
    <w:rsid w:val="001870F7"/>
    <w:rsid w:val="00192C46"/>
    <w:rsid w:val="001A08B3"/>
    <w:rsid w:val="001A7991"/>
    <w:rsid w:val="001A7B60"/>
    <w:rsid w:val="001B52F0"/>
    <w:rsid w:val="001B6184"/>
    <w:rsid w:val="001B7914"/>
    <w:rsid w:val="001B7A65"/>
    <w:rsid w:val="001C31F7"/>
    <w:rsid w:val="001E219C"/>
    <w:rsid w:val="001E41F3"/>
    <w:rsid w:val="002025E4"/>
    <w:rsid w:val="00210B52"/>
    <w:rsid w:val="002123C6"/>
    <w:rsid w:val="00231EEC"/>
    <w:rsid w:val="0024603C"/>
    <w:rsid w:val="00246207"/>
    <w:rsid w:val="0025437C"/>
    <w:rsid w:val="0026004D"/>
    <w:rsid w:val="00261F81"/>
    <w:rsid w:val="002628A0"/>
    <w:rsid w:val="0026352E"/>
    <w:rsid w:val="00263AEC"/>
    <w:rsid w:val="002640DD"/>
    <w:rsid w:val="00275D12"/>
    <w:rsid w:val="00284FEB"/>
    <w:rsid w:val="00285546"/>
    <w:rsid w:val="002860C4"/>
    <w:rsid w:val="00286A44"/>
    <w:rsid w:val="00286CED"/>
    <w:rsid w:val="002917DB"/>
    <w:rsid w:val="002B2530"/>
    <w:rsid w:val="002B27D4"/>
    <w:rsid w:val="002B4876"/>
    <w:rsid w:val="002B5437"/>
    <w:rsid w:val="002B5741"/>
    <w:rsid w:val="002C4598"/>
    <w:rsid w:val="002C7B6F"/>
    <w:rsid w:val="002E108B"/>
    <w:rsid w:val="002E472E"/>
    <w:rsid w:val="002E5B65"/>
    <w:rsid w:val="002E61F0"/>
    <w:rsid w:val="002E7C27"/>
    <w:rsid w:val="002F4302"/>
    <w:rsid w:val="002F6C56"/>
    <w:rsid w:val="00304215"/>
    <w:rsid w:val="00305409"/>
    <w:rsid w:val="003157CB"/>
    <w:rsid w:val="00342D21"/>
    <w:rsid w:val="00345EB7"/>
    <w:rsid w:val="00346FF1"/>
    <w:rsid w:val="003570EC"/>
    <w:rsid w:val="003609EF"/>
    <w:rsid w:val="0036231A"/>
    <w:rsid w:val="00374DD4"/>
    <w:rsid w:val="00384182"/>
    <w:rsid w:val="00394338"/>
    <w:rsid w:val="003A4702"/>
    <w:rsid w:val="003B6F0B"/>
    <w:rsid w:val="003B70D7"/>
    <w:rsid w:val="003C4AA7"/>
    <w:rsid w:val="003D6D0D"/>
    <w:rsid w:val="003E0697"/>
    <w:rsid w:val="003E1A36"/>
    <w:rsid w:val="003F46F8"/>
    <w:rsid w:val="004055BD"/>
    <w:rsid w:val="004058B8"/>
    <w:rsid w:val="00405A30"/>
    <w:rsid w:val="00406EB8"/>
    <w:rsid w:val="00410371"/>
    <w:rsid w:val="00411D5F"/>
    <w:rsid w:val="00411E1E"/>
    <w:rsid w:val="0041388A"/>
    <w:rsid w:val="00413C58"/>
    <w:rsid w:val="00420F6F"/>
    <w:rsid w:val="00422B8A"/>
    <w:rsid w:val="004242F1"/>
    <w:rsid w:val="004248E9"/>
    <w:rsid w:val="004409EB"/>
    <w:rsid w:val="004508EF"/>
    <w:rsid w:val="004520B3"/>
    <w:rsid w:val="004524B9"/>
    <w:rsid w:val="0045578E"/>
    <w:rsid w:val="00466FBF"/>
    <w:rsid w:val="00473FCC"/>
    <w:rsid w:val="0048038B"/>
    <w:rsid w:val="004853BB"/>
    <w:rsid w:val="004B75B7"/>
    <w:rsid w:val="004C4940"/>
    <w:rsid w:val="004C6C28"/>
    <w:rsid w:val="004E7C23"/>
    <w:rsid w:val="005006E8"/>
    <w:rsid w:val="005141D9"/>
    <w:rsid w:val="0051580D"/>
    <w:rsid w:val="00520CA3"/>
    <w:rsid w:val="00521883"/>
    <w:rsid w:val="00522CC7"/>
    <w:rsid w:val="005256B1"/>
    <w:rsid w:val="005361A7"/>
    <w:rsid w:val="00537D67"/>
    <w:rsid w:val="00543127"/>
    <w:rsid w:val="0054487B"/>
    <w:rsid w:val="0054633E"/>
    <w:rsid w:val="00547111"/>
    <w:rsid w:val="005562B7"/>
    <w:rsid w:val="00563113"/>
    <w:rsid w:val="00563304"/>
    <w:rsid w:val="00583A51"/>
    <w:rsid w:val="00585733"/>
    <w:rsid w:val="00590DE2"/>
    <w:rsid w:val="00592D74"/>
    <w:rsid w:val="00597B9A"/>
    <w:rsid w:val="005D3CF3"/>
    <w:rsid w:val="005D4B49"/>
    <w:rsid w:val="005E2C44"/>
    <w:rsid w:val="005F4610"/>
    <w:rsid w:val="00600E64"/>
    <w:rsid w:val="00605CF9"/>
    <w:rsid w:val="006069B5"/>
    <w:rsid w:val="0061156C"/>
    <w:rsid w:val="00612165"/>
    <w:rsid w:val="00621188"/>
    <w:rsid w:val="006257ED"/>
    <w:rsid w:val="00635210"/>
    <w:rsid w:val="00645255"/>
    <w:rsid w:val="0064705A"/>
    <w:rsid w:val="0065210E"/>
    <w:rsid w:val="00653DE4"/>
    <w:rsid w:val="00657B2B"/>
    <w:rsid w:val="00661531"/>
    <w:rsid w:val="00661837"/>
    <w:rsid w:val="0066573A"/>
    <w:rsid w:val="00665C47"/>
    <w:rsid w:val="00666601"/>
    <w:rsid w:val="00672F5B"/>
    <w:rsid w:val="00673E7D"/>
    <w:rsid w:val="0067736F"/>
    <w:rsid w:val="006811BA"/>
    <w:rsid w:val="00684AAB"/>
    <w:rsid w:val="00695808"/>
    <w:rsid w:val="00696381"/>
    <w:rsid w:val="006A2FC5"/>
    <w:rsid w:val="006B38E6"/>
    <w:rsid w:val="006B423F"/>
    <w:rsid w:val="006B46FB"/>
    <w:rsid w:val="006C28BB"/>
    <w:rsid w:val="006C37A4"/>
    <w:rsid w:val="006C4DCE"/>
    <w:rsid w:val="006C78C5"/>
    <w:rsid w:val="006D19DB"/>
    <w:rsid w:val="006D35C8"/>
    <w:rsid w:val="006D4738"/>
    <w:rsid w:val="006E21FB"/>
    <w:rsid w:val="006E471A"/>
    <w:rsid w:val="006E4BED"/>
    <w:rsid w:val="006E53AF"/>
    <w:rsid w:val="006F5D5C"/>
    <w:rsid w:val="006F7EDC"/>
    <w:rsid w:val="00701927"/>
    <w:rsid w:val="0071114C"/>
    <w:rsid w:val="00724383"/>
    <w:rsid w:val="00726D25"/>
    <w:rsid w:val="00743BF7"/>
    <w:rsid w:val="007506B3"/>
    <w:rsid w:val="0075287C"/>
    <w:rsid w:val="00772290"/>
    <w:rsid w:val="00783CDD"/>
    <w:rsid w:val="00792342"/>
    <w:rsid w:val="00792C04"/>
    <w:rsid w:val="007977A8"/>
    <w:rsid w:val="007B3466"/>
    <w:rsid w:val="007B512A"/>
    <w:rsid w:val="007C2097"/>
    <w:rsid w:val="007D479B"/>
    <w:rsid w:val="007D6A07"/>
    <w:rsid w:val="007E1491"/>
    <w:rsid w:val="007F3592"/>
    <w:rsid w:val="007F7259"/>
    <w:rsid w:val="008040A8"/>
    <w:rsid w:val="00820131"/>
    <w:rsid w:val="00822861"/>
    <w:rsid w:val="00824952"/>
    <w:rsid w:val="00826987"/>
    <w:rsid w:val="008279FA"/>
    <w:rsid w:val="00833A82"/>
    <w:rsid w:val="0083680A"/>
    <w:rsid w:val="0085461F"/>
    <w:rsid w:val="008626E7"/>
    <w:rsid w:val="00870EE7"/>
    <w:rsid w:val="008863B9"/>
    <w:rsid w:val="00887A9F"/>
    <w:rsid w:val="00887B76"/>
    <w:rsid w:val="008A08B7"/>
    <w:rsid w:val="008A0999"/>
    <w:rsid w:val="008A1361"/>
    <w:rsid w:val="008A45A6"/>
    <w:rsid w:val="008B0EC4"/>
    <w:rsid w:val="008B5C57"/>
    <w:rsid w:val="008C34B4"/>
    <w:rsid w:val="008D3CCC"/>
    <w:rsid w:val="008E091C"/>
    <w:rsid w:val="008E4927"/>
    <w:rsid w:val="008E6AE3"/>
    <w:rsid w:val="008E706B"/>
    <w:rsid w:val="008F3789"/>
    <w:rsid w:val="008F49BB"/>
    <w:rsid w:val="008F686C"/>
    <w:rsid w:val="00907AB3"/>
    <w:rsid w:val="009148DE"/>
    <w:rsid w:val="0091516E"/>
    <w:rsid w:val="00916F3E"/>
    <w:rsid w:val="009200B3"/>
    <w:rsid w:val="009216E3"/>
    <w:rsid w:val="00921B2A"/>
    <w:rsid w:val="00923BCA"/>
    <w:rsid w:val="00925C38"/>
    <w:rsid w:val="0093789A"/>
    <w:rsid w:val="00941E30"/>
    <w:rsid w:val="00945FAD"/>
    <w:rsid w:val="00964480"/>
    <w:rsid w:val="0096733A"/>
    <w:rsid w:val="00967F8C"/>
    <w:rsid w:val="009777D9"/>
    <w:rsid w:val="00991B88"/>
    <w:rsid w:val="009A3F66"/>
    <w:rsid w:val="009A5753"/>
    <w:rsid w:val="009A579D"/>
    <w:rsid w:val="009B255F"/>
    <w:rsid w:val="009D55A6"/>
    <w:rsid w:val="009E3297"/>
    <w:rsid w:val="009F734F"/>
    <w:rsid w:val="00A10E1F"/>
    <w:rsid w:val="00A23CF8"/>
    <w:rsid w:val="00A246B6"/>
    <w:rsid w:val="00A25B90"/>
    <w:rsid w:val="00A47E70"/>
    <w:rsid w:val="00A50CF0"/>
    <w:rsid w:val="00A51CA7"/>
    <w:rsid w:val="00A600C2"/>
    <w:rsid w:val="00A6373A"/>
    <w:rsid w:val="00A7081B"/>
    <w:rsid w:val="00A7334F"/>
    <w:rsid w:val="00A7671C"/>
    <w:rsid w:val="00A800CC"/>
    <w:rsid w:val="00A826CE"/>
    <w:rsid w:val="00A83C2A"/>
    <w:rsid w:val="00AA2CBC"/>
    <w:rsid w:val="00AC5820"/>
    <w:rsid w:val="00AD1CD8"/>
    <w:rsid w:val="00B03E2A"/>
    <w:rsid w:val="00B05957"/>
    <w:rsid w:val="00B065E3"/>
    <w:rsid w:val="00B066B1"/>
    <w:rsid w:val="00B13EBE"/>
    <w:rsid w:val="00B258BB"/>
    <w:rsid w:val="00B27517"/>
    <w:rsid w:val="00B27E51"/>
    <w:rsid w:val="00B35D91"/>
    <w:rsid w:val="00B509F6"/>
    <w:rsid w:val="00B545AD"/>
    <w:rsid w:val="00B56F32"/>
    <w:rsid w:val="00B60775"/>
    <w:rsid w:val="00B67B97"/>
    <w:rsid w:val="00B968C8"/>
    <w:rsid w:val="00BA3EC5"/>
    <w:rsid w:val="00BA51D9"/>
    <w:rsid w:val="00BB3CBF"/>
    <w:rsid w:val="00BB5DFC"/>
    <w:rsid w:val="00BD279D"/>
    <w:rsid w:val="00BD6BB8"/>
    <w:rsid w:val="00BE13F0"/>
    <w:rsid w:val="00BF1821"/>
    <w:rsid w:val="00BF7C3A"/>
    <w:rsid w:val="00C13B53"/>
    <w:rsid w:val="00C21FCF"/>
    <w:rsid w:val="00C23ABD"/>
    <w:rsid w:val="00C250D1"/>
    <w:rsid w:val="00C32DCF"/>
    <w:rsid w:val="00C346EF"/>
    <w:rsid w:val="00C60551"/>
    <w:rsid w:val="00C65987"/>
    <w:rsid w:val="00C663EE"/>
    <w:rsid w:val="00C66BA2"/>
    <w:rsid w:val="00C714DC"/>
    <w:rsid w:val="00C77584"/>
    <w:rsid w:val="00C870F6"/>
    <w:rsid w:val="00C935DD"/>
    <w:rsid w:val="00C93921"/>
    <w:rsid w:val="00C94059"/>
    <w:rsid w:val="00C95985"/>
    <w:rsid w:val="00CA26A9"/>
    <w:rsid w:val="00CA6997"/>
    <w:rsid w:val="00CB5A8C"/>
    <w:rsid w:val="00CC09BF"/>
    <w:rsid w:val="00CC5026"/>
    <w:rsid w:val="00CC68D0"/>
    <w:rsid w:val="00CC7AA1"/>
    <w:rsid w:val="00CD037D"/>
    <w:rsid w:val="00CD1F73"/>
    <w:rsid w:val="00CD20D6"/>
    <w:rsid w:val="00CD5AE0"/>
    <w:rsid w:val="00D03F9A"/>
    <w:rsid w:val="00D06D51"/>
    <w:rsid w:val="00D24991"/>
    <w:rsid w:val="00D439A7"/>
    <w:rsid w:val="00D45F96"/>
    <w:rsid w:val="00D50255"/>
    <w:rsid w:val="00D56F20"/>
    <w:rsid w:val="00D570FE"/>
    <w:rsid w:val="00D66520"/>
    <w:rsid w:val="00D74FCA"/>
    <w:rsid w:val="00D80124"/>
    <w:rsid w:val="00D84AE9"/>
    <w:rsid w:val="00D876AB"/>
    <w:rsid w:val="00D96194"/>
    <w:rsid w:val="00DA1702"/>
    <w:rsid w:val="00DA2482"/>
    <w:rsid w:val="00DA2B19"/>
    <w:rsid w:val="00DA4933"/>
    <w:rsid w:val="00DB3CF0"/>
    <w:rsid w:val="00DD5E79"/>
    <w:rsid w:val="00DD6D42"/>
    <w:rsid w:val="00DE34CF"/>
    <w:rsid w:val="00DF3774"/>
    <w:rsid w:val="00E04AB4"/>
    <w:rsid w:val="00E057A8"/>
    <w:rsid w:val="00E06E9A"/>
    <w:rsid w:val="00E13F3D"/>
    <w:rsid w:val="00E31F5A"/>
    <w:rsid w:val="00E34898"/>
    <w:rsid w:val="00E35C94"/>
    <w:rsid w:val="00E42DE2"/>
    <w:rsid w:val="00E46D69"/>
    <w:rsid w:val="00E53C00"/>
    <w:rsid w:val="00E6240F"/>
    <w:rsid w:val="00E71157"/>
    <w:rsid w:val="00E73381"/>
    <w:rsid w:val="00E748F0"/>
    <w:rsid w:val="00E766F2"/>
    <w:rsid w:val="00E80CFA"/>
    <w:rsid w:val="00E82C1B"/>
    <w:rsid w:val="00E95778"/>
    <w:rsid w:val="00E97982"/>
    <w:rsid w:val="00EA147E"/>
    <w:rsid w:val="00EA1B97"/>
    <w:rsid w:val="00EA5231"/>
    <w:rsid w:val="00EB09B7"/>
    <w:rsid w:val="00EB3478"/>
    <w:rsid w:val="00EB4762"/>
    <w:rsid w:val="00EB589F"/>
    <w:rsid w:val="00EB6734"/>
    <w:rsid w:val="00EC187F"/>
    <w:rsid w:val="00EC5543"/>
    <w:rsid w:val="00EC6F75"/>
    <w:rsid w:val="00EE7D7C"/>
    <w:rsid w:val="00EF5533"/>
    <w:rsid w:val="00F00CB7"/>
    <w:rsid w:val="00F22655"/>
    <w:rsid w:val="00F25D98"/>
    <w:rsid w:val="00F300FB"/>
    <w:rsid w:val="00F441B0"/>
    <w:rsid w:val="00F45DEA"/>
    <w:rsid w:val="00F532FB"/>
    <w:rsid w:val="00F61657"/>
    <w:rsid w:val="00F6294F"/>
    <w:rsid w:val="00F63900"/>
    <w:rsid w:val="00F67192"/>
    <w:rsid w:val="00F70C1F"/>
    <w:rsid w:val="00F72E59"/>
    <w:rsid w:val="00F813BD"/>
    <w:rsid w:val="00F86847"/>
    <w:rsid w:val="00FA5FBE"/>
    <w:rsid w:val="00FB3E31"/>
    <w:rsid w:val="00FB6386"/>
    <w:rsid w:val="00FD1F0A"/>
    <w:rsid w:val="00FD5B15"/>
    <w:rsid w:val="00FF31D8"/>
    <w:rsid w:val="00FF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D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50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0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06B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537D6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537D67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537D6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537D6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537D67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37D6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37D6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37D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37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D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37D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37D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37D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37D67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537D6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537D6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7D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7D6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537D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unhideWhenUsed/>
    <w:rsid w:val="00537D67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537D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37D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37D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537D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37D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537D67"/>
  </w:style>
  <w:style w:type="character" w:customStyle="1" w:styleId="8Char">
    <w:name w:val="标题 8 Char"/>
    <w:basedOn w:val="a0"/>
    <w:link w:val="8"/>
    <w:rsid w:val="00537D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537D67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537D67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537D67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537D67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537D67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537D67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537D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37D67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537D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37D67"/>
    <w:rPr>
      <w:lang w:eastAsia="x-none"/>
    </w:rPr>
  </w:style>
  <w:style w:type="paragraph" w:styleId="af4">
    <w:name w:val="index heading"/>
    <w:basedOn w:val="a"/>
    <w:next w:val="a"/>
    <w:rsid w:val="00537D67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537D67"/>
    <w:pPr>
      <w:ind w:left="851"/>
    </w:pPr>
    <w:rPr>
      <w:lang w:eastAsia="zh-CN"/>
    </w:rPr>
  </w:style>
  <w:style w:type="paragraph" w:customStyle="1" w:styleId="INDENT2">
    <w:name w:val="INDENT2"/>
    <w:basedOn w:val="a"/>
    <w:rsid w:val="00537D67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537D67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537D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537D67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537D67"/>
    <w:pPr>
      <w:spacing w:before="120" w:after="120"/>
    </w:pPr>
    <w:rPr>
      <w:b/>
      <w:lang w:eastAsia="zh-CN"/>
    </w:rPr>
  </w:style>
  <w:style w:type="paragraph" w:styleId="af6">
    <w:name w:val="Plain Text"/>
    <w:basedOn w:val="a"/>
    <w:link w:val="Char7"/>
    <w:rsid w:val="00537D67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537D6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537D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537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537D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537D6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537D67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537D67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537D67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537D67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537D67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537D67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537D67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537D67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537D67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537D67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537D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537D6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537D67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537D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537D6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537D67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537D67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420" w:hanging="42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537D67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537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537D67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537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537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537D6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537D6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537D67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537D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537D6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537D67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537D67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537D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537D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537D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537D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537D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537D6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406EB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06EB8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406EB8"/>
  </w:style>
  <w:style w:type="character" w:customStyle="1" w:styleId="msoins0">
    <w:name w:val="msoins"/>
    <w:basedOn w:val="a0"/>
    <w:rsid w:val="00405A30"/>
  </w:style>
  <w:style w:type="character" w:customStyle="1" w:styleId="TAHChar">
    <w:name w:val="TAH Char"/>
    <w:qFormat/>
    <w:rsid w:val="001B618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1B6184"/>
    <w:rPr>
      <w:rFonts w:eastAsia="Times New Roman"/>
    </w:rPr>
  </w:style>
  <w:style w:type="table" w:customStyle="1" w:styleId="GridTable1Light">
    <w:name w:val="Grid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1">
    <w:name w:val="Light Grid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GridTable1LightAccent1">
    <w:name w:val="Grid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">
    <w:name w:val="Light Grid Accent 1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PlainTable1">
    <w:name w:val="Plain Table 1"/>
    <w:basedOn w:val="a1"/>
    <w:uiPriority w:val="41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1LightAccent2">
    <w:name w:val="Grid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2">
    <w:name w:val="Colorful Grid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0">
    <w:name w:val="Colorful Grid Accent 1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">
    <w:name w:val="Colorful Grid Accent 2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afff3">
    <w:name w:val="Table Grid"/>
    <w:basedOn w:val="a1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20">
    <w:name w:val="Light Grid Accent 2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GridTable1LightAccent3">
    <w:name w:val="Grid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3">
    <w:name w:val="Light Grid Accent 3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">
    <w:name w:val="Light Grid Accent 4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GridTable1LightAccent4">
    <w:name w:val="Grid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">
    <w:name w:val="List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1LightAccent2">
    <w:name w:val="List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1LightAccent3">
    <w:name w:val="List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1LightAccent4">
    <w:name w:val="List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1LightAccent5">
    <w:name w:val="List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1LightAccent6">
    <w:name w:val="List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2">
    <w:name w:val="List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2Accent2">
    <w:name w:val="List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2Accent3">
    <w:name w:val="List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2Accent4">
    <w:name w:val="List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">
    <w:name w:val="Light Grid Accent 5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30">
    <w:name w:val="Colorful Grid Accent 3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0">
    <w:name w:val="Colorful Grid Accent 4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0">
    <w:name w:val="Colorful Grid Accent 5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">
    <w:name w:val="Colorful Grid Accent 6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afff4">
    <w:name w:val="Colorful List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1">
    <w:name w:val="Colorful List Accent 1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1">
    <w:name w:val="Colorful List Accent 2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1">
    <w:name w:val="Colorful List Accent 3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2">
    <w:name w:val="Grid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">
    <w:name w:val="Table 3D effect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1">
    <w:name w:val="Colorful List Accent 4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1">
    <w:name w:val="Colorful List Accent 5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SN1TABLEmiddle">
    <w:name w:val="ASN.1 TABLE middle"/>
    <w:rsid w:val="004520B3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en-GB" w:eastAsia="en-US"/>
    </w:rPr>
  </w:style>
  <w:style w:type="paragraph" w:customStyle="1" w:styleId="ASN1Source">
    <w:name w:val="ASN.1 Source"/>
    <w:rsid w:val="004520B3"/>
    <w:pPr>
      <w:widowControl w:val="0"/>
      <w:spacing w:line="180" w:lineRule="exact"/>
    </w:pPr>
    <w:rPr>
      <w:rFonts w:ascii="Courier New" w:eastAsia="Times New Roman" w:hAnsi="Courier New"/>
      <w:sz w:val="16"/>
      <w:lang w:val="en-GB" w:eastAsia="en-US"/>
    </w:rPr>
  </w:style>
  <w:style w:type="table" w:styleId="-60">
    <w:name w:val="Colorful List Accent 6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customStyle="1" w:styleId="ASN1TABLEbegin">
    <w:name w:val="ASN.1 TABLE begin"/>
    <w:rsid w:val="004520B3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en-GB" w:eastAsia="en-US"/>
    </w:rPr>
  </w:style>
  <w:style w:type="table" w:styleId="afff5">
    <w:name w:val="Colorful Shading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2">
    <w:name w:val="Colorful Shading Accent 1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2">
    <w:name w:val="Colorful Shading Accent 2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2">
    <w:name w:val="Colorful Shading Accent 3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2">
    <w:name w:val="Colorful Shading Accent 4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2">
    <w:name w:val="Colorful Shading Accent 5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6">
    <w:name w:val="Dark List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customStyle="1" w:styleId="GridTable2Accent2">
    <w:name w:val="Grid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2Accent3">
    <w:name w:val="Grid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2Accent4">
    <w:name w:val="Grid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2Accent5">
    <w:name w:val="Grid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Accent6">
    <w:name w:val="Grid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3">
    <w:name w:val="Grid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GridTable3Accent2">
    <w:name w:val="Grid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GridTable3Accent3">
    <w:name w:val="Grid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customStyle="1" w:styleId="GridTable3Accent4">
    <w:name w:val="Grid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customStyle="1" w:styleId="GridTable3Accent5">
    <w:name w:val="Grid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GridTable3Accent6">
    <w:name w:val="Grid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customStyle="1" w:styleId="GridTable4">
    <w:name w:val="Grid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Accent2">
    <w:name w:val="Grid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4Accent3">
    <w:name w:val="Grid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4Accent4">
    <w:name w:val="Grid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4Accent5">
    <w:name w:val="Grid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4Accent6">
    <w:name w:val="Grid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5Dark">
    <w:name w:val="Grid Table 5 Dark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GridTable5DarkAccent2">
    <w:name w:val="Grid Table 5 Dark Accent 2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GridTable5DarkAccent4">
    <w:name w:val="Grid Table 5 Dark Accent 4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customStyle="1" w:styleId="GridTable5DarkAccent5">
    <w:name w:val="Grid Table 5 Dark Accent 5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GridTable5DarkAccent6">
    <w:name w:val="Grid Table 5 Dark Accent 6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GridTable6Colorful">
    <w:name w:val="Grid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2">
    <w:name w:val="Grid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6ColorfulAccent3">
    <w:name w:val="Grid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6ColorfulAccent4">
    <w:name w:val="Grid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6ColorfulAccent5">
    <w:name w:val="Grid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6ColorfulAccent6">
    <w:name w:val="Grid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7Colorful">
    <w:name w:val="Grid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GridTable7ColorfulAccent2">
    <w:name w:val="Grid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GridTable7ColorfulAccent3">
    <w:name w:val="Grid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customStyle="1" w:styleId="GridTable7ColorfulAccent4">
    <w:name w:val="Grid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customStyle="1" w:styleId="GridTable7ColorfulAccent5">
    <w:name w:val="Grid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GridTable7ColorfulAccent6">
    <w:name w:val="Grid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-63">
    <w:name w:val="Light Grid Accent 6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7">
    <w:name w:val="Light List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8">
    <w:name w:val="Light Shading"/>
    <w:basedOn w:val="a1"/>
    <w:uiPriority w:val="60"/>
    <w:semiHidden/>
    <w:unhideWhenUsed/>
    <w:rsid w:val="004520B3"/>
    <w:rPr>
      <w:rFonts w:ascii="Times New Roman" w:eastAsia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1"/>
    <w:uiPriority w:val="60"/>
    <w:semiHidden/>
    <w:unhideWhenUsed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5">
    <w:name w:val="Light Shading Accent 2"/>
    <w:basedOn w:val="a1"/>
    <w:uiPriority w:val="60"/>
    <w:semiHidden/>
    <w:unhideWhenUsed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5">
    <w:name w:val="Light Shading Accent 3"/>
    <w:basedOn w:val="a1"/>
    <w:uiPriority w:val="60"/>
    <w:semiHidden/>
    <w:unhideWhenUsed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5">
    <w:name w:val="Light Shading Accent 4"/>
    <w:basedOn w:val="a1"/>
    <w:uiPriority w:val="60"/>
    <w:semiHidden/>
    <w:unhideWhenUsed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5">
    <w:name w:val="Light Shading Accent 5"/>
    <w:basedOn w:val="a1"/>
    <w:uiPriority w:val="60"/>
    <w:semiHidden/>
    <w:unhideWhenUsed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5">
    <w:name w:val="Light Shading Accent 6"/>
    <w:basedOn w:val="a1"/>
    <w:uiPriority w:val="60"/>
    <w:semiHidden/>
    <w:unhideWhenUsed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customStyle="1" w:styleId="ListTable2Accent5">
    <w:name w:val="List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2Accent6">
    <w:name w:val="List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3">
    <w:name w:val="List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ListTable3Accent2">
    <w:name w:val="List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customStyle="1" w:styleId="ListTable3Accent3">
    <w:name w:val="List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customStyle="1" w:styleId="ListTable3Accent4">
    <w:name w:val="List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customStyle="1" w:styleId="ListTable3Accent5">
    <w:name w:val="List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Table3Accent6">
    <w:name w:val="List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4Accent2">
    <w:name w:val="List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4Accent3">
    <w:name w:val="List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4Accent4">
    <w:name w:val="List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4Accent5">
    <w:name w:val="List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4Accent6">
    <w:name w:val="List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5Dark">
    <w:name w:val="List Table 5 Dark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a1"/>
    <w:uiPriority w:val="51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6ColorfulAccent2">
    <w:name w:val="List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6ColorfulAccent3">
    <w:name w:val="List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6ColorfulAccent4">
    <w:name w:val="List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6ColorfulAccent5">
    <w:name w:val="List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6ColorfulAccent6">
    <w:name w:val="List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7Colorful">
    <w:name w:val="List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">
    <w:name w:val="Medium Grid 1 Accent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">
    <w:name w:val="Medium Grid 1 Accent 2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">
    <w:name w:val="Medium Grid 1 Accent 3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">
    <w:name w:val="Medium Grid 1 Accent 4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">
    <w:name w:val="Medium Grid 1 Accent 5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">
    <w:name w:val="Medium Grid 1 Accent 6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">
    <w:name w:val="Medium Grid 2 Accent 1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">
    <w:name w:val="Medium Grid 2 Accent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">
    <w:name w:val="Medium Grid 2 Accent 3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">
    <w:name w:val="Medium Grid 2 Accent 4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">
    <w:name w:val="Medium Grid 2 Accent 5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">
    <w:name w:val="Medium Grid 2 Accent 6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4">
    <w:name w:val="Medium Lis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c">
    <w:name w:val="Medium Lis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d">
    <w:name w:val="Medium Shading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2">
    <w:name w:val="Plain Table 2"/>
    <w:basedOn w:val="a1"/>
    <w:uiPriority w:val="42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a1"/>
    <w:uiPriority w:val="43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a1"/>
    <w:uiPriority w:val="45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lassic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orful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umn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9">
    <w:name w:val="Table Contemporary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a">
    <w:name w:val="Table Elegant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Grid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1"/>
    <w:uiPriority w:val="40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a">
    <w:name w:val="Table List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List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b">
    <w:name w:val="Table Professional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imp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ubt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c">
    <w:name w:val="Table Theme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d">
    <w:name w:val="Table Web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Web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C346E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ui-provider">
    <w:name w:val="ui-provider"/>
    <w:basedOn w:val="a0"/>
    <w:rsid w:val="00A25B90"/>
  </w:style>
  <w:style w:type="character" w:customStyle="1" w:styleId="TALCar">
    <w:name w:val="TAL Car"/>
    <w:qFormat/>
    <w:rsid w:val="005361A7"/>
    <w:rPr>
      <w:rFonts w:ascii="Arial" w:eastAsia="Times New Roman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D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50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0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06B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537D6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537D67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537D6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537D6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537D67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37D6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37D6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37D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37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D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37D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37D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37D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37D67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537D6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537D6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7D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7D6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537D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unhideWhenUsed/>
    <w:rsid w:val="00537D67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537D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37D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37D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537D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37D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537D67"/>
  </w:style>
  <w:style w:type="character" w:customStyle="1" w:styleId="8Char">
    <w:name w:val="标题 8 Char"/>
    <w:basedOn w:val="a0"/>
    <w:link w:val="8"/>
    <w:rsid w:val="00537D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537D67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537D67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537D67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537D67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537D67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537D67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537D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37D67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537D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37D67"/>
    <w:rPr>
      <w:lang w:eastAsia="x-none"/>
    </w:rPr>
  </w:style>
  <w:style w:type="paragraph" w:styleId="af4">
    <w:name w:val="index heading"/>
    <w:basedOn w:val="a"/>
    <w:next w:val="a"/>
    <w:rsid w:val="00537D67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537D67"/>
    <w:pPr>
      <w:ind w:left="851"/>
    </w:pPr>
    <w:rPr>
      <w:lang w:eastAsia="zh-CN"/>
    </w:rPr>
  </w:style>
  <w:style w:type="paragraph" w:customStyle="1" w:styleId="INDENT2">
    <w:name w:val="INDENT2"/>
    <w:basedOn w:val="a"/>
    <w:rsid w:val="00537D67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537D67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537D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537D67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537D67"/>
    <w:pPr>
      <w:spacing w:before="120" w:after="120"/>
    </w:pPr>
    <w:rPr>
      <w:b/>
      <w:lang w:eastAsia="zh-CN"/>
    </w:rPr>
  </w:style>
  <w:style w:type="paragraph" w:styleId="af6">
    <w:name w:val="Plain Text"/>
    <w:basedOn w:val="a"/>
    <w:link w:val="Char7"/>
    <w:rsid w:val="00537D67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537D6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537D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537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537D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537D6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537D67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537D67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537D67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537D67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537D67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537D67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537D67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537D67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537D67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537D67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537D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537D6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537D67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537D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537D6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537D67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537D67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420" w:hanging="42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537D67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537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537D67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537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537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537D6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537D6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537D67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537D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537D6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537D67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537D67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537D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537D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537D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537D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537D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537D6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406EB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06EB8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406EB8"/>
  </w:style>
  <w:style w:type="character" w:customStyle="1" w:styleId="msoins0">
    <w:name w:val="msoins"/>
    <w:basedOn w:val="a0"/>
    <w:rsid w:val="00405A30"/>
  </w:style>
  <w:style w:type="character" w:customStyle="1" w:styleId="TAHChar">
    <w:name w:val="TAH Char"/>
    <w:qFormat/>
    <w:rsid w:val="001B618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1B6184"/>
    <w:rPr>
      <w:rFonts w:eastAsia="Times New Roman"/>
    </w:rPr>
  </w:style>
  <w:style w:type="table" w:customStyle="1" w:styleId="GridTable1Light">
    <w:name w:val="Grid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1">
    <w:name w:val="Light Grid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GridTable1LightAccent1">
    <w:name w:val="Grid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">
    <w:name w:val="Light Grid Accent 1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PlainTable1">
    <w:name w:val="Plain Table 1"/>
    <w:basedOn w:val="a1"/>
    <w:uiPriority w:val="41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1LightAccent2">
    <w:name w:val="Grid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2">
    <w:name w:val="Colorful Grid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0">
    <w:name w:val="Colorful Grid Accent 1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">
    <w:name w:val="Colorful Grid Accent 2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afff3">
    <w:name w:val="Table Grid"/>
    <w:basedOn w:val="a1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20">
    <w:name w:val="Light Grid Accent 2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GridTable1LightAccent3">
    <w:name w:val="Grid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3">
    <w:name w:val="Light Grid Accent 3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">
    <w:name w:val="Light Grid Accent 4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GridTable1LightAccent4">
    <w:name w:val="Grid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">
    <w:name w:val="List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1LightAccent2">
    <w:name w:val="List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1LightAccent3">
    <w:name w:val="List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1LightAccent4">
    <w:name w:val="List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1LightAccent5">
    <w:name w:val="List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1LightAccent6">
    <w:name w:val="List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2">
    <w:name w:val="List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2Accent2">
    <w:name w:val="List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2Accent3">
    <w:name w:val="List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2Accent4">
    <w:name w:val="List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">
    <w:name w:val="Light Grid Accent 5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30">
    <w:name w:val="Colorful Grid Accent 3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0">
    <w:name w:val="Colorful Grid Accent 4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0">
    <w:name w:val="Colorful Grid Accent 5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">
    <w:name w:val="Colorful Grid Accent 6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afff4">
    <w:name w:val="Colorful List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1">
    <w:name w:val="Colorful List Accent 1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1">
    <w:name w:val="Colorful List Accent 2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1">
    <w:name w:val="Colorful List Accent 3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2">
    <w:name w:val="Grid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">
    <w:name w:val="Table 3D effect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1">
    <w:name w:val="Colorful List Accent 4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1">
    <w:name w:val="Colorful List Accent 5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SN1TABLEmiddle">
    <w:name w:val="ASN.1 TABLE middle"/>
    <w:rsid w:val="004520B3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en-GB" w:eastAsia="en-US"/>
    </w:rPr>
  </w:style>
  <w:style w:type="paragraph" w:customStyle="1" w:styleId="ASN1Source">
    <w:name w:val="ASN.1 Source"/>
    <w:rsid w:val="004520B3"/>
    <w:pPr>
      <w:widowControl w:val="0"/>
      <w:spacing w:line="180" w:lineRule="exact"/>
    </w:pPr>
    <w:rPr>
      <w:rFonts w:ascii="Courier New" w:eastAsia="Times New Roman" w:hAnsi="Courier New"/>
      <w:sz w:val="16"/>
      <w:lang w:val="en-GB" w:eastAsia="en-US"/>
    </w:rPr>
  </w:style>
  <w:style w:type="table" w:styleId="-60">
    <w:name w:val="Colorful List Accent 6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customStyle="1" w:styleId="ASN1TABLEbegin">
    <w:name w:val="ASN.1 TABLE begin"/>
    <w:rsid w:val="004520B3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en-GB" w:eastAsia="en-US"/>
    </w:rPr>
  </w:style>
  <w:style w:type="table" w:styleId="afff5">
    <w:name w:val="Colorful Shading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2">
    <w:name w:val="Colorful Shading Accent 1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2">
    <w:name w:val="Colorful Shading Accent 2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2">
    <w:name w:val="Colorful Shading Accent 3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2">
    <w:name w:val="Colorful Shading Accent 4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2">
    <w:name w:val="Colorful Shading Accent 5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6">
    <w:name w:val="Dark List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customStyle="1" w:styleId="GridTable2Accent2">
    <w:name w:val="Grid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2Accent3">
    <w:name w:val="Grid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2Accent4">
    <w:name w:val="Grid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2Accent5">
    <w:name w:val="Grid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Accent6">
    <w:name w:val="Grid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3">
    <w:name w:val="Grid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GridTable3Accent2">
    <w:name w:val="Grid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GridTable3Accent3">
    <w:name w:val="Grid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customStyle="1" w:styleId="GridTable3Accent4">
    <w:name w:val="Grid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customStyle="1" w:styleId="GridTable3Accent5">
    <w:name w:val="Grid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GridTable3Accent6">
    <w:name w:val="Grid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customStyle="1" w:styleId="GridTable4">
    <w:name w:val="Grid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Accent2">
    <w:name w:val="Grid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4Accent3">
    <w:name w:val="Grid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4Accent4">
    <w:name w:val="Grid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4Accent5">
    <w:name w:val="Grid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4Accent6">
    <w:name w:val="Grid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5Dark">
    <w:name w:val="Grid Table 5 Dark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GridTable5DarkAccent2">
    <w:name w:val="Grid Table 5 Dark Accent 2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GridTable5DarkAccent4">
    <w:name w:val="Grid Table 5 Dark Accent 4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customStyle="1" w:styleId="GridTable5DarkAccent5">
    <w:name w:val="Grid Table 5 Dark Accent 5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GridTable5DarkAccent6">
    <w:name w:val="Grid Table 5 Dark Accent 6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GridTable6Colorful">
    <w:name w:val="Grid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2">
    <w:name w:val="Grid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6ColorfulAccent3">
    <w:name w:val="Grid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6ColorfulAccent4">
    <w:name w:val="Grid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6ColorfulAccent5">
    <w:name w:val="Grid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6ColorfulAccent6">
    <w:name w:val="Grid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7Colorful">
    <w:name w:val="Grid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GridTable7ColorfulAccent2">
    <w:name w:val="Grid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GridTable7ColorfulAccent3">
    <w:name w:val="Grid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customStyle="1" w:styleId="GridTable7ColorfulAccent4">
    <w:name w:val="Grid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customStyle="1" w:styleId="GridTable7ColorfulAccent5">
    <w:name w:val="Grid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GridTable7ColorfulAccent6">
    <w:name w:val="Grid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-63">
    <w:name w:val="Light Grid Accent 6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7">
    <w:name w:val="Light List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8">
    <w:name w:val="Light Shading"/>
    <w:basedOn w:val="a1"/>
    <w:uiPriority w:val="60"/>
    <w:semiHidden/>
    <w:unhideWhenUsed/>
    <w:rsid w:val="004520B3"/>
    <w:rPr>
      <w:rFonts w:ascii="Times New Roman" w:eastAsia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1"/>
    <w:uiPriority w:val="60"/>
    <w:semiHidden/>
    <w:unhideWhenUsed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5">
    <w:name w:val="Light Shading Accent 2"/>
    <w:basedOn w:val="a1"/>
    <w:uiPriority w:val="60"/>
    <w:semiHidden/>
    <w:unhideWhenUsed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5">
    <w:name w:val="Light Shading Accent 3"/>
    <w:basedOn w:val="a1"/>
    <w:uiPriority w:val="60"/>
    <w:semiHidden/>
    <w:unhideWhenUsed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5">
    <w:name w:val="Light Shading Accent 4"/>
    <w:basedOn w:val="a1"/>
    <w:uiPriority w:val="60"/>
    <w:semiHidden/>
    <w:unhideWhenUsed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5">
    <w:name w:val="Light Shading Accent 5"/>
    <w:basedOn w:val="a1"/>
    <w:uiPriority w:val="60"/>
    <w:semiHidden/>
    <w:unhideWhenUsed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5">
    <w:name w:val="Light Shading Accent 6"/>
    <w:basedOn w:val="a1"/>
    <w:uiPriority w:val="60"/>
    <w:semiHidden/>
    <w:unhideWhenUsed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customStyle="1" w:styleId="ListTable2Accent5">
    <w:name w:val="List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2Accent6">
    <w:name w:val="List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3">
    <w:name w:val="List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ListTable3Accent2">
    <w:name w:val="List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customStyle="1" w:styleId="ListTable3Accent3">
    <w:name w:val="List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customStyle="1" w:styleId="ListTable3Accent4">
    <w:name w:val="List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customStyle="1" w:styleId="ListTable3Accent5">
    <w:name w:val="List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Table3Accent6">
    <w:name w:val="List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4Accent2">
    <w:name w:val="List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4Accent3">
    <w:name w:val="List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4Accent4">
    <w:name w:val="List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4Accent5">
    <w:name w:val="List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4Accent6">
    <w:name w:val="List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5Dark">
    <w:name w:val="List Table 5 Dark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a1"/>
    <w:uiPriority w:val="51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6ColorfulAccent2">
    <w:name w:val="List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6ColorfulAccent3">
    <w:name w:val="List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6ColorfulAccent4">
    <w:name w:val="List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6ColorfulAccent5">
    <w:name w:val="List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6ColorfulAccent6">
    <w:name w:val="List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7Colorful">
    <w:name w:val="List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">
    <w:name w:val="Medium Grid 1 Accent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">
    <w:name w:val="Medium Grid 1 Accent 2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">
    <w:name w:val="Medium Grid 1 Accent 3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">
    <w:name w:val="Medium Grid 1 Accent 4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">
    <w:name w:val="Medium Grid 1 Accent 5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">
    <w:name w:val="Medium Grid 1 Accent 6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">
    <w:name w:val="Medium Grid 2 Accent 1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">
    <w:name w:val="Medium Grid 2 Accent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">
    <w:name w:val="Medium Grid 2 Accent 3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">
    <w:name w:val="Medium Grid 2 Accent 4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">
    <w:name w:val="Medium Grid 2 Accent 5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">
    <w:name w:val="Medium Grid 2 Accent 6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4">
    <w:name w:val="Medium Lis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c">
    <w:name w:val="Medium Lis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d">
    <w:name w:val="Medium Shading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2">
    <w:name w:val="Plain Table 2"/>
    <w:basedOn w:val="a1"/>
    <w:uiPriority w:val="42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a1"/>
    <w:uiPriority w:val="43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a1"/>
    <w:uiPriority w:val="45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lassic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orful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umn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9">
    <w:name w:val="Table Contemporary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a">
    <w:name w:val="Table Elegant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Grid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1"/>
    <w:uiPriority w:val="40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a">
    <w:name w:val="Table List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List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b">
    <w:name w:val="Table Professional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imp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ubt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c">
    <w:name w:val="Table Theme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d">
    <w:name w:val="Table Web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Web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C346E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ui-provider">
    <w:name w:val="ui-provider"/>
    <w:basedOn w:val="a0"/>
    <w:rsid w:val="00A25B90"/>
  </w:style>
  <w:style w:type="character" w:customStyle="1" w:styleId="TALCar">
    <w:name w:val="TAL Car"/>
    <w:qFormat/>
    <w:rsid w:val="005361A7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5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12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4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57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8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371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300909">
                          <w:marLeft w:val="0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5816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6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43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10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939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831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9673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86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91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BE883-AF91-4E7E-B75A-D7C259550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552</Words>
  <Characters>3148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Changsha, China, 15th – 19th April 2024</vt:lpstr>
      <vt:lpstr>    3.2	Abbreviations</vt:lpstr>
      <vt:lpstr>MTG_TITLE</vt:lpstr>
    </vt:vector>
  </TitlesOfParts>
  <Company>3GPP Support Team</Company>
  <LinksUpToDate>false</LinksUpToDate>
  <CharactersWithSpaces>3693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3</cp:revision>
  <cp:lastPrinted>1900-12-31T16:00:00Z</cp:lastPrinted>
  <dcterms:created xsi:type="dcterms:W3CDTF">2024-04-18T02:02:00Z</dcterms:created>
  <dcterms:modified xsi:type="dcterms:W3CDTF">2024-04-18T02:03:00Z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aa67f0f1db86876c1154bea11c5a696d519543df686fa82bca8072929f7d9487</vt:lpwstr>
  </property>
</Properties>
</file>